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DFEC8E" w14:textId="555F4530" w:rsidR="00293E50" w:rsidRPr="000A1C77" w:rsidRDefault="00293E50" w:rsidP="00293E5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42-e</w:t>
      </w:r>
      <w:r w:rsidRPr="000A1C77">
        <w:rPr>
          <w:rFonts w:ascii="Arial" w:hAnsi="Arial" w:cs="Arial"/>
          <w:b/>
        </w:rPr>
        <w:tab/>
        <w:t>S6-</w:t>
      </w:r>
      <w:r>
        <w:rPr>
          <w:rFonts w:ascii="Arial" w:hAnsi="Arial" w:cs="Arial"/>
          <w:b/>
        </w:rPr>
        <w:t>21</w:t>
      </w:r>
      <w:r w:rsidR="00FC4ACD">
        <w:rPr>
          <w:rFonts w:ascii="Arial" w:hAnsi="Arial" w:cs="Arial"/>
          <w:b/>
        </w:rPr>
        <w:t>0396</w:t>
      </w:r>
    </w:p>
    <w:p w14:paraId="3F82CF6A" w14:textId="77777777" w:rsidR="00293E50" w:rsidRDefault="00293E50" w:rsidP="00293E5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B15EB6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1</w:t>
      </w:r>
      <w:r w:rsidRPr="006A6271">
        <w:rPr>
          <w:rFonts w:ascii="Arial" w:hAnsi="Arial" w:cs="Arial"/>
          <w:b/>
          <w:vertAlign w:val="superscript"/>
        </w:rPr>
        <w:t>st</w:t>
      </w:r>
      <w:r w:rsidRPr="000928D3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9</w:t>
      </w:r>
      <w:r w:rsidRPr="006A6271">
        <w:rPr>
          <w:rFonts w:ascii="Arial" w:hAnsi="Arial" w:cs="Arial"/>
          <w:b/>
          <w:vertAlign w:val="superscript"/>
        </w:rPr>
        <w:t>th</w:t>
      </w:r>
      <w:r w:rsidRPr="000928D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March</w:t>
      </w:r>
      <w:r w:rsidRPr="00B74C22">
        <w:rPr>
          <w:rFonts w:ascii="Arial" w:hAnsi="Arial" w:cs="Arial"/>
          <w:b/>
        </w:rPr>
        <w:t xml:space="preserve"> </w:t>
      </w:r>
      <w:r w:rsidRPr="00135915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ab/>
        <w:t>(revision of S6-21x</w:t>
      </w:r>
      <w:r w:rsidRPr="00D218E3">
        <w:rPr>
          <w:rFonts w:ascii="Arial" w:hAnsi="Arial" w:cs="Arial"/>
          <w:b/>
        </w:rPr>
        <w:t>xxx)</w:t>
      </w:r>
    </w:p>
    <w:p w14:paraId="185BE875" w14:textId="77777777" w:rsidR="00293E50" w:rsidRDefault="00293E50" w:rsidP="00293E50">
      <w:pPr>
        <w:rPr>
          <w:rFonts w:ascii="Arial" w:hAnsi="Arial" w:cs="Arial"/>
          <w:b/>
          <w:bCs/>
        </w:rPr>
      </w:pPr>
    </w:p>
    <w:p w14:paraId="18F186E8" w14:textId="77777777" w:rsidR="00293E50" w:rsidRDefault="00293E50" w:rsidP="00293E5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Pr="00AF6741">
        <w:rPr>
          <w:rFonts w:ascii="Arial" w:eastAsia="SimSun" w:hAnsi="Arial"/>
        </w:rPr>
        <w:t>Tencent</w:t>
      </w:r>
    </w:p>
    <w:p w14:paraId="04D120D1" w14:textId="69691446" w:rsidR="00293E50" w:rsidRPr="003B3EAC" w:rsidRDefault="00293E50" w:rsidP="00293E5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Pr="00203671">
        <w:rPr>
          <w:rFonts w:ascii="Arial" w:hAnsi="Arial" w:cs="Arial"/>
          <w:b/>
          <w:bCs/>
        </w:rPr>
        <w:t>Evaluation for Solution #</w:t>
      </w:r>
      <w:r w:rsidR="00652C63">
        <w:rPr>
          <w:rFonts w:ascii="Arial" w:hAnsi="Arial" w:cs="Arial"/>
          <w:b/>
          <w:bCs/>
        </w:rPr>
        <w:t>10</w:t>
      </w:r>
    </w:p>
    <w:p w14:paraId="65E49DAF" w14:textId="77777777" w:rsidR="00293E50" w:rsidRDefault="00293E50" w:rsidP="00293E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23.755 V1.1.0</w:t>
      </w:r>
    </w:p>
    <w:p w14:paraId="0E821F6A" w14:textId="77777777" w:rsidR="00293E50" w:rsidRPr="00FC4ACD" w:rsidRDefault="00293E50" w:rsidP="00293E5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8.3</w:t>
      </w:r>
    </w:p>
    <w:p w14:paraId="30FBDB02" w14:textId="77777777" w:rsidR="00293E50" w:rsidRDefault="00293E50" w:rsidP="00293E5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90DA9BA" w14:textId="77777777" w:rsidR="00293E50" w:rsidRPr="00C524DD" w:rsidRDefault="00293E50" w:rsidP="00293E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Pr="00AF6741">
        <w:rPr>
          <w:rFonts w:ascii="Arial" w:eastAsia="SimSun" w:hAnsi="Arial"/>
        </w:rPr>
        <w:t>Shuaiizhao</w:t>
      </w:r>
      <w:proofErr w:type="spellEnd"/>
      <w:r w:rsidRPr="00AF6741">
        <w:rPr>
          <w:rFonts w:ascii="Arial" w:eastAsia="SimSun" w:hAnsi="Arial"/>
        </w:rPr>
        <w:t xml:space="preserve"> AT Tencent DOT com</w:t>
      </w:r>
    </w:p>
    <w:p w14:paraId="2C3521C8" w14:textId="77777777" w:rsidR="00293E50" w:rsidRPr="00C524DD" w:rsidRDefault="00293E50" w:rsidP="00293E5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D5DCE00" w14:textId="77777777" w:rsidR="00293E50" w:rsidRDefault="00293E50" w:rsidP="00293E50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62B48F65" w14:textId="7C7A0984" w:rsidR="00293E50" w:rsidRDefault="00293E50" w:rsidP="00293E50">
      <w:pPr>
        <w:pStyle w:val="CRCoverPage"/>
        <w:rPr>
          <w:rFonts w:ascii="Times New Roman" w:hAnsi="Times New Roman"/>
          <w:noProof/>
          <w:lang w:val="fr-FR"/>
        </w:rPr>
      </w:pPr>
      <w:r>
        <w:rPr>
          <w:rFonts w:ascii="Times New Roman" w:hAnsi="Times New Roman"/>
          <w:noProof/>
          <w:lang w:val="fr-FR"/>
        </w:rPr>
        <w:t>Solution#</w:t>
      </w:r>
      <w:r w:rsidR="00BD7CAD">
        <w:rPr>
          <w:rFonts w:ascii="Times New Roman" w:hAnsi="Times New Roman"/>
          <w:noProof/>
          <w:lang w:val="fr-FR"/>
        </w:rPr>
        <w:t>10</w:t>
      </w:r>
      <w:r>
        <w:rPr>
          <w:rFonts w:ascii="Times New Roman" w:hAnsi="Times New Roman"/>
          <w:noProof/>
          <w:lang w:val="fr-FR"/>
        </w:rPr>
        <w:t xml:space="preserve"> </w:t>
      </w:r>
      <w:r w:rsidR="00E830D4">
        <w:rPr>
          <w:rFonts w:ascii="Times New Roman" w:hAnsi="Times New Roman"/>
          <w:noProof/>
          <w:lang w:val="fr-FR"/>
        </w:rPr>
        <w:t xml:space="preserve">enables both UAE and SEAL layer to support dynamic UAV ID(s) update. </w:t>
      </w:r>
    </w:p>
    <w:p w14:paraId="43EDF4C7" w14:textId="77777777" w:rsidR="00293E50" w:rsidRPr="008A5E86" w:rsidRDefault="00293E50" w:rsidP="00293E5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AD43D07" w14:textId="2A564FEF" w:rsidR="00293E50" w:rsidRPr="008A5E86" w:rsidRDefault="00293E50" w:rsidP="00293E50">
      <w:pPr>
        <w:rPr>
          <w:noProof/>
          <w:lang w:val="en-US"/>
        </w:rPr>
      </w:pPr>
      <w:r>
        <w:rPr>
          <w:noProof/>
          <w:lang w:val="en-US"/>
        </w:rPr>
        <w:t>Propose evaluation of Solution#</w:t>
      </w:r>
      <w:r w:rsidR="003C3CA2">
        <w:rPr>
          <w:noProof/>
          <w:lang w:val="en-US"/>
        </w:rPr>
        <w:t>10</w:t>
      </w:r>
    </w:p>
    <w:p w14:paraId="5B35FB00" w14:textId="77777777" w:rsidR="00293E50" w:rsidRDefault="00293E50" w:rsidP="00293E5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40EB1773" w14:textId="77777777" w:rsidR="00293E50" w:rsidRPr="00CD2478" w:rsidRDefault="00293E50" w:rsidP="00293E50">
      <w:pPr>
        <w:rPr>
          <w:noProof/>
          <w:lang w:val="fr-FR"/>
        </w:rPr>
      </w:pPr>
      <w:r>
        <w:rPr>
          <w:noProof/>
          <w:lang w:val="fr-FR"/>
        </w:rPr>
        <w:t>None</w:t>
      </w:r>
    </w:p>
    <w:p w14:paraId="15EF7890" w14:textId="77777777" w:rsidR="00293E50" w:rsidRDefault="00293E50" w:rsidP="00293E5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1EF0E15D" w14:textId="77777777" w:rsidR="00293E50" w:rsidRPr="008A5E86" w:rsidRDefault="00293E50" w:rsidP="00293E50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>
        <w:rPr>
          <w:noProof/>
          <w:lang w:val="en-US"/>
        </w:rPr>
        <w:t>TR 23.755 V1.1.0</w:t>
      </w:r>
    </w:p>
    <w:p w14:paraId="1A027757" w14:textId="77777777" w:rsidR="00293E50" w:rsidRPr="008A5E86" w:rsidRDefault="00293E50" w:rsidP="00293E50">
      <w:pPr>
        <w:pBdr>
          <w:bottom w:val="single" w:sz="12" w:space="1" w:color="auto"/>
        </w:pBdr>
        <w:rPr>
          <w:noProof/>
          <w:lang w:val="en-US"/>
        </w:rPr>
      </w:pPr>
    </w:p>
    <w:p w14:paraId="6BA9142D" w14:textId="77777777" w:rsidR="00293E50" w:rsidRPr="008A5E86" w:rsidRDefault="00293E50" w:rsidP="00293E50">
      <w:pPr>
        <w:rPr>
          <w:noProof/>
          <w:lang w:val="en-US"/>
        </w:rPr>
      </w:pPr>
    </w:p>
    <w:p w14:paraId="5077FECE" w14:textId="77777777" w:rsidR="00293E50" w:rsidRPr="00C21836" w:rsidRDefault="00293E50" w:rsidP="00293E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5F296A5" w14:textId="77777777" w:rsidR="00293E50" w:rsidRDefault="00293E50" w:rsidP="00293E50">
      <w:pPr>
        <w:pStyle w:val="Heading3"/>
      </w:pPr>
      <w:bookmarkStart w:id="0" w:name="_Toc62772828"/>
      <w:r>
        <w:t>8.10.2</w:t>
      </w:r>
      <w:r>
        <w:tab/>
        <w:t>Solution evaluation</w:t>
      </w:r>
      <w:bookmarkEnd w:id="0"/>
    </w:p>
    <w:p w14:paraId="3689FA41" w14:textId="77777777" w:rsidR="00293E50" w:rsidRPr="00293E50" w:rsidRDefault="00293E50" w:rsidP="00293E50">
      <w:pPr>
        <w:pStyle w:val="EditorsNote"/>
        <w:rPr>
          <w:strike/>
          <w:noProof/>
          <w:lang w:val="en-US"/>
        </w:rPr>
      </w:pPr>
      <w:r w:rsidRPr="00293E50">
        <w:rPr>
          <w:strike/>
          <w:noProof/>
          <w:lang w:val="en-US"/>
        </w:rPr>
        <w:t>Editor's note:</w:t>
      </w:r>
      <w:r w:rsidRPr="00293E50">
        <w:rPr>
          <w:strike/>
          <w:noProof/>
          <w:lang w:val="en-US"/>
        </w:rPr>
        <w:tab/>
        <w:t>This clause will evaluate the solution.</w:t>
      </w:r>
    </w:p>
    <w:p w14:paraId="62BC4B41" w14:textId="17F5BAA9" w:rsidR="008C5E17" w:rsidRDefault="00EA2902" w:rsidP="008C5E17">
      <w:pPr>
        <w:pStyle w:val="B1"/>
        <w:ind w:left="284" w:firstLine="0"/>
        <w:rPr>
          <w:ins w:id="1" w:author="Shuai Zhao" w:date="2021-02-22T16:50:00Z"/>
          <w:noProof/>
          <w:lang w:val="en-US"/>
        </w:rPr>
      </w:pPr>
      <w:ins w:id="2" w:author="Shuai Zhao" w:date="2021-02-22T17:33:00Z">
        <w:r>
          <w:rPr>
            <w:noProof/>
            <w:lang w:val="en-US"/>
          </w:rPr>
          <w:t>T</w:t>
        </w:r>
      </w:ins>
      <w:ins w:id="3" w:author="Shuai Zhao" w:date="2021-02-22T17:34:00Z">
        <w:r>
          <w:rPr>
            <w:noProof/>
            <w:lang w:val="en-US"/>
          </w:rPr>
          <w:t xml:space="preserve">his solution is enabling </w:t>
        </w:r>
      </w:ins>
      <w:ins w:id="4" w:author="Shuai Zhao" w:date="2021-02-22T17:35:00Z">
        <w:r>
          <w:rPr>
            <w:noProof/>
            <w:lang w:val="en-US"/>
          </w:rPr>
          <w:t xml:space="preserve">both </w:t>
        </w:r>
      </w:ins>
      <w:ins w:id="5" w:author="Shuai Zhao" w:date="2021-02-22T17:34:00Z">
        <w:r>
          <w:rPr>
            <w:noProof/>
            <w:lang w:val="en-US"/>
          </w:rPr>
          <w:t xml:space="preserve">the UAE </w:t>
        </w:r>
      </w:ins>
      <w:ins w:id="6" w:author="Shuai Zhao" w:date="2021-02-22T17:35:00Z">
        <w:r>
          <w:rPr>
            <w:noProof/>
            <w:lang w:val="en-US"/>
          </w:rPr>
          <w:t>and SEAL</w:t>
        </w:r>
      </w:ins>
      <w:ins w:id="7" w:author="Shuai Zhao" w:date="2021-02-22T17:34:00Z">
        <w:r>
          <w:rPr>
            <w:noProof/>
            <w:lang w:val="en-US"/>
          </w:rPr>
          <w:t xml:space="preserve"> </w:t>
        </w:r>
      </w:ins>
      <w:ins w:id="8" w:author="Shuai Zhao" w:date="2021-02-22T17:35:00Z">
        <w:r>
          <w:rPr>
            <w:noProof/>
            <w:lang w:val="en-US"/>
          </w:rPr>
          <w:t xml:space="preserve">layer </w:t>
        </w:r>
      </w:ins>
      <w:ins w:id="9" w:author="Shuai Zhao" w:date="2021-02-22T17:36:00Z">
        <w:r>
          <w:rPr>
            <w:noProof/>
            <w:lang w:val="en-US"/>
          </w:rPr>
          <w:t xml:space="preserve">to </w:t>
        </w:r>
      </w:ins>
      <w:ins w:id="10" w:author="Shuai Zhao" w:date="2021-02-22T17:37:00Z">
        <w:r>
          <w:rPr>
            <w:noProof/>
            <w:lang w:val="en-US"/>
          </w:rPr>
          <w:t>support dynamic UAV ID(s) update</w:t>
        </w:r>
      </w:ins>
      <w:ins w:id="11" w:author="Shuai Zhao" w:date="2021-02-22T17:35:00Z">
        <w:r>
          <w:rPr>
            <w:noProof/>
            <w:lang w:val="en-US"/>
          </w:rPr>
          <w:t xml:space="preserve"> </w:t>
        </w:r>
      </w:ins>
      <w:ins w:id="12" w:author="Shuai Zhao" w:date="2021-02-22T17:36:00Z">
        <w:r>
          <w:rPr>
            <w:noProof/>
            <w:lang w:val="en-US"/>
          </w:rPr>
          <w:t xml:space="preserve">and is </w:t>
        </w:r>
      </w:ins>
      <w:ins w:id="13" w:author="Shuai Zhao" w:date="2021-02-22T17:34:00Z">
        <w:r>
          <w:rPr>
            <w:noProof/>
            <w:lang w:val="en-US"/>
          </w:rPr>
          <w:t>technical feasible</w:t>
        </w:r>
      </w:ins>
      <w:ins w:id="14" w:author="Shuai Zhao" w:date="2021-02-22T17:36:00Z">
        <w:r>
          <w:rPr>
            <w:noProof/>
            <w:lang w:val="en-US"/>
          </w:rPr>
          <w:t xml:space="preserve">. </w:t>
        </w:r>
      </w:ins>
    </w:p>
    <w:p w14:paraId="011B01BB" w14:textId="7B8E5E7A" w:rsidR="00293E50" w:rsidRPr="002D6764" w:rsidRDefault="00293E50" w:rsidP="00293E50">
      <w:pPr>
        <w:pStyle w:val="Heading3"/>
        <w:rPr>
          <w:ins w:id="15" w:author="Shuai Zhao" w:date="2021-02-22T16:56:00Z"/>
          <w:lang w:val="en-US"/>
        </w:rPr>
      </w:pPr>
    </w:p>
    <w:p w14:paraId="041E2014" w14:textId="77777777" w:rsidR="00293E50" w:rsidRDefault="00293E50" w:rsidP="00293E50">
      <w:pPr>
        <w:rPr>
          <w:ins w:id="16" w:author="Shuai Zhao" w:date="2021-02-22T16:44:00Z"/>
          <w:noProof/>
          <w:lang w:val="en-US"/>
        </w:rPr>
      </w:pPr>
    </w:p>
    <w:p w14:paraId="12C15B23" w14:textId="77777777" w:rsidR="00293E50" w:rsidRPr="00DF40D2" w:rsidRDefault="00293E50" w:rsidP="00293E50">
      <w:pPr>
        <w:rPr>
          <w:noProof/>
          <w:lang w:val="en-US" w:eastAsia="zh-CN"/>
        </w:rPr>
      </w:pPr>
    </w:p>
    <w:p w14:paraId="43DD0D09" w14:textId="77777777" w:rsidR="004B0A00" w:rsidRDefault="004B0A00"/>
    <w:sectPr w:rsidR="004B0A00">
      <w:headerReference w:type="default" r:id="rId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D211B6" w14:textId="77777777" w:rsidR="0020225A" w:rsidRDefault="00FC4AC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C80B71"/>
    <w:multiLevelType w:val="hybridMultilevel"/>
    <w:tmpl w:val="58345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ai Zhao">
    <w15:presenceInfo w15:providerId="AD" w15:userId="S::shuaiizhao@tencentamerica.com::fadfcd36-0949-43bc-a94b-3a4cf4009e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E50"/>
    <w:rsid w:val="00216282"/>
    <w:rsid w:val="00293E50"/>
    <w:rsid w:val="00347BF9"/>
    <w:rsid w:val="003C3CA2"/>
    <w:rsid w:val="00407682"/>
    <w:rsid w:val="004B0A00"/>
    <w:rsid w:val="00652C63"/>
    <w:rsid w:val="008C5E17"/>
    <w:rsid w:val="00A77F23"/>
    <w:rsid w:val="00BD7CAD"/>
    <w:rsid w:val="00C02338"/>
    <w:rsid w:val="00D572BC"/>
    <w:rsid w:val="00E830D4"/>
    <w:rsid w:val="00EA2902"/>
    <w:rsid w:val="00FC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151F3"/>
  <w15:chartTrackingRefBased/>
  <w15:docId w15:val="{17D6BB21-808F-9547-826C-407CF94E87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E50"/>
    <w:pPr>
      <w:spacing w:after="180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3E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293E50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93E50"/>
    <w:rPr>
      <w:rFonts w:ascii="Arial" w:eastAsia="Times New Roman" w:hAnsi="Arial" w:cs="Times New Roman"/>
      <w:sz w:val="28"/>
      <w:szCs w:val="20"/>
      <w:lang w:val="en-GB" w:eastAsia="en-US"/>
    </w:rPr>
  </w:style>
  <w:style w:type="paragraph" w:styleId="Header">
    <w:name w:val="header"/>
    <w:link w:val="HeaderChar"/>
    <w:rsid w:val="00293E50"/>
    <w:pPr>
      <w:widowControl w:val="0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93E50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293E50"/>
    <w:pPr>
      <w:keepLines/>
      <w:ind w:left="1135" w:hanging="851"/>
    </w:pPr>
    <w:rPr>
      <w:color w:val="FF0000"/>
    </w:rPr>
  </w:style>
  <w:style w:type="paragraph" w:customStyle="1" w:styleId="B1">
    <w:name w:val="B1"/>
    <w:basedOn w:val="List"/>
    <w:link w:val="B1Char"/>
    <w:qFormat/>
    <w:rsid w:val="00293E50"/>
    <w:pPr>
      <w:ind w:left="568" w:hanging="284"/>
      <w:contextualSpacing w:val="0"/>
    </w:pPr>
  </w:style>
  <w:style w:type="paragraph" w:customStyle="1" w:styleId="CRCoverPage">
    <w:name w:val="CR Cover Page"/>
    <w:rsid w:val="00293E50"/>
    <w:pPr>
      <w:spacing w:after="120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293E50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93E50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3E5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293E50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Shuai Zhao</dc:creator>
  <cp:keywords/>
  <dc:description/>
  <cp:lastModifiedBy>Shuai Zhao</cp:lastModifiedBy>
  <cp:revision>17</cp:revision>
  <dcterms:created xsi:type="dcterms:W3CDTF">2021-02-23T01:06:00Z</dcterms:created>
  <dcterms:modified xsi:type="dcterms:W3CDTF">2021-02-23T01:53:00Z</dcterms:modified>
</cp:coreProperties>
</file>